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2A58D24" w:rsidR="00154C39" w:rsidRPr="009559AD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9559AD">
        <w:rPr>
          <w:rFonts w:eastAsia="宋体" w:hint="eastAsia"/>
          <w:b/>
          <w:noProof/>
          <w:sz w:val="24"/>
          <w:lang w:eastAsia="zh-CN"/>
        </w:rPr>
        <w:t>6180</w:t>
      </w:r>
      <w:bookmarkStart w:id="0" w:name="_GoBack"/>
      <w:bookmarkEnd w:id="0"/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269DE95" w:rsidR="00154C39" w:rsidRPr="0036281C" w:rsidRDefault="006956A6" w:rsidP="0036281C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032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6E8DF5" w:rsidR="00154C39" w:rsidRPr="009559AD" w:rsidRDefault="009559AD" w:rsidP="003B581D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380D6AA" w:rsidR="00154C39" w:rsidRPr="000F26DF" w:rsidRDefault="002030C5" w:rsidP="0036281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A9F4F4" w:rsidR="00154C39" w:rsidRDefault="0036281C" w:rsidP="0036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dd message formats for Local 2D point with uncertainty ellipse and Local 3D point with uncertainty ellipsoid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E767DD" w:rsidR="00154C39" w:rsidRPr="003502DB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670338A" w:rsidR="00154C39" w:rsidRPr="0036281C" w:rsidRDefault="004D33F5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F5947" w14:textId="77777777" w:rsidR="006F01F5" w:rsidRDefault="006F01F5" w:rsidP="006F01F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GAD shapes for local estimate in Local Coordinates (i.e. </w:t>
            </w:r>
            <w:r w:rsidR="0036281C">
              <w:rPr>
                <w:rFonts w:eastAsia="宋体" w:hint="eastAsia"/>
                <w:lang w:eastAsia="zh-CN"/>
              </w:rPr>
              <w:t>Local 2D point with uncertainty ellipse and Local 3D point with uncertainty ellipsoid</w:t>
            </w:r>
            <w:r>
              <w:rPr>
                <w:rFonts w:eastAsia="宋体" w:hint="eastAsia"/>
                <w:lang w:eastAsia="zh-CN"/>
              </w:rPr>
              <w:t>)</w:t>
            </w:r>
            <w:r w:rsidR="0036281C">
              <w:rPr>
                <w:rFonts w:eastAsia="宋体"/>
                <w:noProof/>
                <w:lang w:eastAsia="zh-CN"/>
              </w:rPr>
              <w:t xml:space="preserve"> </w:t>
            </w:r>
            <w:r w:rsidR="0036281C">
              <w:rPr>
                <w:rFonts w:eastAsia="宋体" w:hint="eastAsia"/>
                <w:noProof/>
                <w:lang w:eastAsia="zh-CN"/>
              </w:rPr>
              <w:t>are introduced in SA2#14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="0036281C"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 (S2-2102045)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15CB3250" w14:textId="41EA4C90" w:rsidR="0036281C" w:rsidRPr="00160E4F" w:rsidRDefault="006F01F5" w:rsidP="006F01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</w:t>
            </w:r>
            <w:r w:rsidR="0036281C">
              <w:rPr>
                <w:rFonts w:eastAsia="宋体" w:hint="eastAsia"/>
                <w:noProof/>
                <w:lang w:eastAsia="zh-CN"/>
              </w:rPr>
              <w:t>ut the the message format</w:t>
            </w:r>
            <w:r w:rsidR="00C008FA">
              <w:rPr>
                <w:rFonts w:eastAsia="宋体" w:hint="eastAsia"/>
                <w:noProof/>
                <w:lang w:eastAsia="zh-CN"/>
              </w:rPr>
              <w:t>s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 for the </w:t>
            </w:r>
            <w:r>
              <w:rPr>
                <w:rFonts w:eastAsia="宋体" w:hint="eastAsia"/>
                <w:noProof/>
                <w:lang w:eastAsia="zh-CN"/>
              </w:rPr>
              <w:t>GAD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 shapes are missing</w:t>
            </w:r>
            <w:r w:rsidR="00DF6894">
              <w:rPr>
                <w:rFonts w:eastAsia="宋体" w:hint="eastAsia"/>
                <w:noProof/>
                <w:lang w:eastAsia="zh-CN"/>
              </w:rPr>
              <w:t>.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6281C">
              <w:rPr>
                <w:rFonts w:eastAsia="宋体"/>
                <w:noProof/>
                <w:lang w:eastAsia="zh-CN"/>
              </w:rPr>
              <w:t>S</w:t>
            </w:r>
            <w:r w:rsidR="0036281C">
              <w:rPr>
                <w:rFonts w:eastAsia="宋体" w:hint="eastAsia"/>
                <w:noProof/>
                <w:lang w:eastAsia="zh-CN"/>
              </w:rPr>
              <w:t>o this CR is proposed to add the message format</w:t>
            </w:r>
            <w:r w:rsidR="00C008FA">
              <w:rPr>
                <w:rFonts w:eastAsia="宋体" w:hint="eastAsia"/>
                <w:noProof/>
                <w:lang w:eastAsia="zh-CN"/>
              </w:rPr>
              <w:t>s</w:t>
            </w:r>
            <w:r w:rsidR="0036281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527038A" w:rsidR="00A129E1" w:rsidRDefault="00DF6894" w:rsidP="000F26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36281C">
              <w:rPr>
                <w:rFonts w:eastAsia="宋体" w:hint="eastAsia"/>
                <w:lang w:eastAsia="zh-CN"/>
              </w:rPr>
              <w:t>message formats for Local 2D point with uncertainty ellipse and Local 3D point with uncertainty ellipsoid.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98251DF" w:rsidR="00154C39" w:rsidRDefault="0036281C" w:rsidP="003628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message formats are missing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CCCD36" w:rsidR="00154C39" w:rsidRPr="00DF6894" w:rsidRDefault="0072776E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7.2, 7.3.x (new), 7.3.y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CBCC795" w14:textId="77777777" w:rsidR="002155F7" w:rsidRDefault="002155F7" w:rsidP="002155F7">
      <w:pPr>
        <w:pStyle w:val="2"/>
      </w:pPr>
      <w:bookmarkStart w:id="2" w:name="_Toc524940658"/>
      <w:bookmarkStart w:id="3" w:name="_Toc67980280"/>
      <w:bookmarkStart w:id="4" w:name="_Toc67980422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  <w:r>
        <w:t>7.2</w:t>
      </w:r>
      <w:r>
        <w:tab/>
        <w:t>Type of Shape</w:t>
      </w:r>
      <w:bookmarkEnd w:id="2"/>
      <w:bookmarkEnd w:id="3"/>
      <w:bookmarkEnd w:id="4"/>
    </w:p>
    <w:p w14:paraId="51417E23" w14:textId="77777777" w:rsidR="002155F7" w:rsidRDefault="002155F7" w:rsidP="002155F7">
      <w:r>
        <w:t>The Type of Shape information field identifies the type which is being coded in the Shape Description. The Type of Shape is coded as shown in table 2a.</w:t>
      </w:r>
    </w:p>
    <w:p w14:paraId="5890EAD7" w14:textId="77777777" w:rsidR="002155F7" w:rsidRDefault="002155F7" w:rsidP="002155F7">
      <w:pPr>
        <w:pStyle w:val="TH"/>
      </w:pPr>
      <w:bookmarkStart w:id="13" w:name="_Ref325339365"/>
      <w:bookmarkStart w:id="14" w:name="_Ref334407039"/>
      <w:bookmarkStart w:id="15" w:name="_Ref325339280"/>
      <w:r>
        <w:t>Table</w:t>
      </w:r>
      <w:bookmarkEnd w:id="13"/>
      <w:r>
        <w:t xml:space="preserve"> </w:t>
      </w:r>
      <w:bookmarkEnd w:id="14"/>
      <w:r>
        <w:t>2a: Coding of Type of Shape</w:t>
      </w:r>
      <w:bookmarkEnd w:id="15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55F7" w14:paraId="72CDE5A0" w14:textId="77777777" w:rsidTr="006C087B">
        <w:trPr>
          <w:cantSplit/>
          <w:jc w:val="center"/>
        </w:trPr>
        <w:tc>
          <w:tcPr>
            <w:tcW w:w="1431" w:type="dxa"/>
          </w:tcPr>
          <w:p w14:paraId="4A8E2A0C" w14:textId="77777777" w:rsidR="002155F7" w:rsidRPr="00652A97" w:rsidRDefault="002155F7" w:rsidP="006C087B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4AEFF66F" w14:textId="77777777" w:rsidR="002155F7" w:rsidRPr="00652A97" w:rsidRDefault="002155F7" w:rsidP="006C087B">
            <w:pPr>
              <w:pStyle w:val="TAH"/>
            </w:pPr>
          </w:p>
        </w:tc>
      </w:tr>
      <w:tr w:rsidR="002155F7" w14:paraId="27E01D51" w14:textId="77777777" w:rsidTr="006C087B">
        <w:trPr>
          <w:cantSplit/>
          <w:jc w:val="center"/>
        </w:trPr>
        <w:tc>
          <w:tcPr>
            <w:tcW w:w="1431" w:type="dxa"/>
          </w:tcPr>
          <w:p w14:paraId="5FEF1B24" w14:textId="77777777" w:rsidR="002155F7" w:rsidRPr="00652A97" w:rsidRDefault="002155F7" w:rsidP="006C087B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2F12332" w14:textId="77777777" w:rsidR="002155F7" w:rsidRPr="00652A97" w:rsidRDefault="002155F7" w:rsidP="006C087B">
            <w:pPr>
              <w:pStyle w:val="TAL"/>
            </w:pPr>
          </w:p>
        </w:tc>
      </w:tr>
      <w:tr w:rsidR="002155F7" w14:paraId="0909255A" w14:textId="77777777" w:rsidTr="006C087B">
        <w:trPr>
          <w:cantSplit/>
          <w:jc w:val="center"/>
        </w:trPr>
        <w:tc>
          <w:tcPr>
            <w:tcW w:w="1431" w:type="dxa"/>
          </w:tcPr>
          <w:p w14:paraId="5BD17255" w14:textId="77777777" w:rsidR="002155F7" w:rsidRPr="00652A97" w:rsidRDefault="002155F7" w:rsidP="006C087B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0D1C12C7" w14:textId="77777777" w:rsidR="002155F7" w:rsidRPr="00652A97" w:rsidRDefault="002155F7" w:rsidP="006C087B">
            <w:pPr>
              <w:pStyle w:val="TAL"/>
            </w:pPr>
            <w:r w:rsidRPr="00652A97">
              <w:t>Ellipsoid Point</w:t>
            </w:r>
          </w:p>
        </w:tc>
      </w:tr>
      <w:tr w:rsidR="002155F7" w14:paraId="08E5ACD9" w14:textId="77777777" w:rsidTr="006C087B">
        <w:trPr>
          <w:cantSplit/>
          <w:jc w:val="center"/>
        </w:trPr>
        <w:tc>
          <w:tcPr>
            <w:tcW w:w="1431" w:type="dxa"/>
          </w:tcPr>
          <w:p w14:paraId="3EEAA4FE" w14:textId="77777777" w:rsidR="002155F7" w:rsidRPr="00652A97" w:rsidRDefault="002155F7" w:rsidP="006C087B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4AC8800F" w14:textId="77777777" w:rsidR="002155F7" w:rsidRPr="00652A97" w:rsidRDefault="002155F7" w:rsidP="006C087B">
            <w:pPr>
              <w:pStyle w:val="TAL"/>
            </w:pPr>
            <w:r w:rsidRPr="00652A97">
              <w:t>Ellipsoid point with uncertainty Circle</w:t>
            </w:r>
          </w:p>
        </w:tc>
      </w:tr>
      <w:tr w:rsidR="002155F7" w14:paraId="0F36CEF9" w14:textId="77777777" w:rsidTr="006C087B">
        <w:trPr>
          <w:cantSplit/>
          <w:jc w:val="center"/>
        </w:trPr>
        <w:tc>
          <w:tcPr>
            <w:tcW w:w="1431" w:type="dxa"/>
          </w:tcPr>
          <w:p w14:paraId="6E24BBCC" w14:textId="77777777" w:rsidR="002155F7" w:rsidRPr="00652A97" w:rsidRDefault="002155F7" w:rsidP="006C087B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2457F71" w14:textId="77777777" w:rsidR="002155F7" w:rsidRPr="00652A97" w:rsidRDefault="002155F7" w:rsidP="006C087B">
            <w:pPr>
              <w:pStyle w:val="TAL"/>
            </w:pPr>
            <w:r w:rsidRPr="00652A97">
              <w:t>Ellipsoid point with uncertainty Ellipse</w:t>
            </w:r>
          </w:p>
        </w:tc>
      </w:tr>
      <w:tr w:rsidR="002155F7" w14:paraId="2E6508C9" w14:textId="77777777" w:rsidTr="006C087B">
        <w:trPr>
          <w:cantSplit/>
          <w:jc w:val="center"/>
        </w:trPr>
        <w:tc>
          <w:tcPr>
            <w:tcW w:w="1431" w:type="dxa"/>
          </w:tcPr>
          <w:p w14:paraId="44AECD6B" w14:textId="77777777" w:rsidR="002155F7" w:rsidRPr="00652A97" w:rsidRDefault="002155F7" w:rsidP="006C087B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10B6D19" w14:textId="77777777" w:rsidR="002155F7" w:rsidRPr="00652A97" w:rsidRDefault="002155F7" w:rsidP="006C087B">
            <w:pPr>
              <w:pStyle w:val="TAL"/>
            </w:pPr>
            <w:r w:rsidRPr="00652A97">
              <w:t>Polygon</w:t>
            </w:r>
          </w:p>
        </w:tc>
      </w:tr>
      <w:tr w:rsidR="002155F7" w14:paraId="71BCD213" w14:textId="77777777" w:rsidTr="006C087B">
        <w:trPr>
          <w:cantSplit/>
          <w:jc w:val="center"/>
        </w:trPr>
        <w:tc>
          <w:tcPr>
            <w:tcW w:w="1431" w:type="dxa"/>
          </w:tcPr>
          <w:p w14:paraId="750EE368" w14:textId="77777777" w:rsidR="002155F7" w:rsidRPr="00652A97" w:rsidRDefault="002155F7" w:rsidP="006C087B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736F0B2" w14:textId="77777777" w:rsidR="002155F7" w:rsidRPr="00652A97" w:rsidRDefault="002155F7" w:rsidP="006C087B">
            <w:pPr>
              <w:pStyle w:val="TAL"/>
            </w:pPr>
            <w:r w:rsidRPr="00652A97">
              <w:t>Ellipsoid point with altitude</w:t>
            </w:r>
          </w:p>
        </w:tc>
      </w:tr>
      <w:tr w:rsidR="002155F7" w14:paraId="3377DED0" w14:textId="77777777" w:rsidTr="006C087B">
        <w:trPr>
          <w:cantSplit/>
          <w:jc w:val="center"/>
        </w:trPr>
        <w:tc>
          <w:tcPr>
            <w:tcW w:w="1431" w:type="dxa"/>
          </w:tcPr>
          <w:p w14:paraId="73D414F1" w14:textId="77777777" w:rsidR="002155F7" w:rsidRPr="00652A97" w:rsidRDefault="002155F7" w:rsidP="006C087B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2A344CED" w14:textId="77777777" w:rsidR="002155F7" w:rsidRPr="00652A97" w:rsidRDefault="002155F7" w:rsidP="006C087B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55F7" w14:paraId="29AF33E3" w14:textId="77777777" w:rsidTr="006C087B">
        <w:trPr>
          <w:cantSplit/>
          <w:jc w:val="center"/>
        </w:trPr>
        <w:tc>
          <w:tcPr>
            <w:tcW w:w="1431" w:type="dxa"/>
          </w:tcPr>
          <w:p w14:paraId="18ABACAE" w14:textId="77777777" w:rsidR="002155F7" w:rsidRPr="00652A97" w:rsidRDefault="002155F7" w:rsidP="006C087B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0D0C3DE5" w14:textId="77777777" w:rsidR="002155F7" w:rsidRPr="00652A97" w:rsidRDefault="002155F7" w:rsidP="006C087B">
            <w:pPr>
              <w:pStyle w:val="TAL"/>
            </w:pPr>
            <w:r w:rsidRPr="00652A97">
              <w:t>Ellipsoid Arc</w:t>
            </w:r>
          </w:p>
        </w:tc>
      </w:tr>
      <w:tr w:rsidR="002155F7" w14:paraId="3BF5B8C5" w14:textId="77777777" w:rsidTr="006C087B">
        <w:trPr>
          <w:cantSplit/>
          <w:jc w:val="center"/>
        </w:trPr>
        <w:tc>
          <w:tcPr>
            <w:tcW w:w="1431" w:type="dxa"/>
          </w:tcPr>
          <w:p w14:paraId="4166600F" w14:textId="77777777" w:rsidR="002155F7" w:rsidRPr="00652A97" w:rsidRDefault="002155F7" w:rsidP="006C087B">
            <w:pPr>
              <w:pStyle w:val="TAC"/>
            </w:pPr>
            <w:r>
              <w:rPr>
                <w:lang w:val="en-US"/>
              </w:rPr>
              <w:t>1 0 1 1</w:t>
            </w:r>
          </w:p>
        </w:tc>
        <w:tc>
          <w:tcPr>
            <w:tcW w:w="2631" w:type="dxa"/>
          </w:tcPr>
          <w:p w14:paraId="0F7FFC10" w14:textId="77777777" w:rsidR="002155F7" w:rsidRPr="00652A97" w:rsidRDefault="002155F7" w:rsidP="006C087B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2155F7" w14:paraId="789ABAC3" w14:textId="77777777" w:rsidTr="006C087B">
        <w:trPr>
          <w:cantSplit/>
          <w:jc w:val="center"/>
        </w:trPr>
        <w:tc>
          <w:tcPr>
            <w:tcW w:w="1431" w:type="dxa"/>
          </w:tcPr>
          <w:p w14:paraId="5CBE37EE" w14:textId="77777777" w:rsidR="002155F7" w:rsidRPr="00652A97" w:rsidRDefault="002155F7" w:rsidP="006C087B">
            <w:pPr>
              <w:pStyle w:val="TAC"/>
            </w:pPr>
            <w:r>
              <w:rPr>
                <w:lang w:val="en-US"/>
              </w:rPr>
              <w:t>1 1 0 0</w:t>
            </w:r>
          </w:p>
        </w:tc>
        <w:tc>
          <w:tcPr>
            <w:tcW w:w="2631" w:type="dxa"/>
          </w:tcPr>
          <w:p w14:paraId="0874818D" w14:textId="77777777" w:rsidR="002155F7" w:rsidRPr="00652A97" w:rsidRDefault="002155F7" w:rsidP="006C087B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2155F7" w14:paraId="73AE8AE4" w14:textId="77777777" w:rsidTr="006C087B">
        <w:trPr>
          <w:cantSplit/>
          <w:jc w:val="center"/>
          <w:ins w:id="16" w:author="catt-v3" w:date="2021-08-03T11:19:00Z"/>
        </w:trPr>
        <w:tc>
          <w:tcPr>
            <w:tcW w:w="1431" w:type="dxa"/>
          </w:tcPr>
          <w:p w14:paraId="310C6695" w14:textId="1BB2E98E" w:rsidR="002155F7" w:rsidRPr="002155F7" w:rsidRDefault="002155F7" w:rsidP="006C087B">
            <w:pPr>
              <w:pStyle w:val="TAC"/>
              <w:rPr>
                <w:ins w:id="17" w:author="catt-v3" w:date="2021-08-03T11:19:00Z"/>
                <w:lang w:val="en-US"/>
              </w:rPr>
            </w:pPr>
            <w:ins w:id="18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19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0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21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2" w:author="catt-v3" w:date="2021-08-03T11:19:00Z">
              <w:r>
                <w:rPr>
                  <w:rFonts w:eastAsia="宋体" w:hint="eastAsia"/>
                  <w:lang w:val="en-US" w:eastAsia="zh-CN"/>
                </w:rPr>
                <w:t>0</w:t>
              </w:r>
            </w:ins>
            <w:ins w:id="23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4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631" w:type="dxa"/>
          </w:tcPr>
          <w:p w14:paraId="43C83BE5" w14:textId="7EFE491E" w:rsidR="002155F7" w:rsidRPr="00272868" w:rsidRDefault="002155F7" w:rsidP="006C087B">
            <w:pPr>
              <w:pStyle w:val="TAL"/>
              <w:rPr>
                <w:ins w:id="25" w:author="catt-v3" w:date="2021-08-03T11:19:00Z"/>
              </w:rPr>
            </w:pPr>
            <w:ins w:id="26" w:author="catt-v3" w:date="2021-08-03T11:22:00Z">
              <w:r>
                <w:rPr>
                  <w:rFonts w:eastAsia="宋体" w:hint="eastAsia"/>
                  <w:lang w:eastAsia="zh-CN"/>
                </w:rPr>
                <w:t>L</w:t>
              </w:r>
              <w:r w:rsidRPr="003C38AF">
                <w:t>ocal 2D point with uncertainty ellipse</w:t>
              </w:r>
            </w:ins>
          </w:p>
        </w:tc>
      </w:tr>
      <w:tr w:rsidR="002155F7" w14:paraId="4C4B104B" w14:textId="77777777" w:rsidTr="006C087B">
        <w:trPr>
          <w:cantSplit/>
          <w:jc w:val="center"/>
          <w:ins w:id="27" w:author="catt-v3" w:date="2021-08-03T11:19:00Z"/>
        </w:trPr>
        <w:tc>
          <w:tcPr>
            <w:tcW w:w="1431" w:type="dxa"/>
          </w:tcPr>
          <w:p w14:paraId="1CCEF3D4" w14:textId="3DEF99B1" w:rsidR="002155F7" w:rsidRDefault="002155F7" w:rsidP="006C087B">
            <w:pPr>
              <w:pStyle w:val="TAC"/>
              <w:rPr>
                <w:ins w:id="28" w:author="catt-v3" w:date="2021-08-03T11:19:00Z"/>
                <w:rFonts w:eastAsia="宋体"/>
                <w:lang w:val="en-US" w:eastAsia="zh-CN"/>
              </w:rPr>
            </w:pPr>
            <w:ins w:id="29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30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31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32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33" w:author="catt-v3" w:date="2021-08-03T11:19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34" w:author="catt-v3" w:date="2021-08-10T09:27:00Z">
              <w:r w:rsidR="005567F4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35" w:author="catt-v3" w:date="2021-08-03T11:19:00Z">
              <w:r>
                <w:rPr>
                  <w:rFonts w:eastAsia="宋体" w:hint="eastAsia"/>
                  <w:lang w:val="en-US" w:eastAsia="zh-CN"/>
                </w:rPr>
                <w:t>0</w:t>
              </w:r>
            </w:ins>
          </w:p>
        </w:tc>
        <w:tc>
          <w:tcPr>
            <w:tcW w:w="2631" w:type="dxa"/>
          </w:tcPr>
          <w:p w14:paraId="4A6CD598" w14:textId="6F76D390" w:rsidR="002155F7" w:rsidRPr="00272868" w:rsidRDefault="002155F7" w:rsidP="006C087B">
            <w:pPr>
              <w:pStyle w:val="TAL"/>
              <w:rPr>
                <w:ins w:id="36" w:author="catt-v3" w:date="2021-08-03T11:19:00Z"/>
              </w:rPr>
            </w:pPr>
            <w:ins w:id="37" w:author="catt-v3" w:date="2021-08-03T11:22:00Z">
              <w:r>
                <w:rPr>
                  <w:rFonts w:eastAsia="宋体" w:hint="eastAsia"/>
                  <w:lang w:eastAsia="zh-CN"/>
                </w:rPr>
                <w:t>L</w:t>
              </w:r>
              <w:r w:rsidRPr="003C38AF">
                <w:t>ocal 3D point with uncertainty ellipsoid</w:t>
              </w:r>
            </w:ins>
          </w:p>
        </w:tc>
      </w:tr>
      <w:tr w:rsidR="002155F7" w14:paraId="75A45480" w14:textId="77777777" w:rsidTr="006C087B">
        <w:trPr>
          <w:cantSplit/>
          <w:jc w:val="center"/>
        </w:trPr>
        <w:tc>
          <w:tcPr>
            <w:tcW w:w="1431" w:type="dxa"/>
          </w:tcPr>
          <w:p w14:paraId="62FBC20D" w14:textId="77777777" w:rsidR="002155F7" w:rsidRPr="00652A97" w:rsidRDefault="002155F7" w:rsidP="006C087B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6F504642" w14:textId="77777777" w:rsidR="002155F7" w:rsidRPr="00652A97" w:rsidRDefault="002155F7" w:rsidP="006C087B">
            <w:pPr>
              <w:pStyle w:val="TAL"/>
            </w:pPr>
            <w:r w:rsidRPr="00652A97">
              <w:t>reserved for future use</w:t>
            </w:r>
          </w:p>
        </w:tc>
      </w:tr>
    </w:tbl>
    <w:p w14:paraId="3C4A9C60" w14:textId="77777777" w:rsidR="002155F7" w:rsidRDefault="002155F7" w:rsidP="002155F7">
      <w:pPr>
        <w:pStyle w:val="FP"/>
      </w:pPr>
    </w:p>
    <w:p w14:paraId="358844F1" w14:textId="3CA0C599" w:rsidR="00F62A30" w:rsidRDefault="00F62A30" w:rsidP="00F62A3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0E4EED87" w14:textId="0B2FB2B7" w:rsidR="00F62A30" w:rsidRDefault="00F62A30" w:rsidP="008A5398">
      <w:pPr>
        <w:pStyle w:val="3"/>
        <w:rPr>
          <w:ins w:id="38" w:author="catt-v3" w:date="2021-08-03T11:23:00Z"/>
        </w:rPr>
      </w:pPr>
      <w:bookmarkStart w:id="39" w:name="_Toc524940668"/>
      <w:bookmarkStart w:id="40" w:name="_Toc67980290"/>
      <w:bookmarkStart w:id="41" w:name="_Toc67980432"/>
      <w:ins w:id="42" w:author="catt-v3" w:date="2021-08-03T11:23:00Z">
        <w:r>
          <w:t>7.3</w:t>
        </w:r>
        <w:proofErr w:type="gramStart"/>
        <w:r>
          <w:t>.</w:t>
        </w:r>
        <w:r w:rsidRPr="008A5398">
          <w:rPr>
            <w:rFonts w:hint="eastAsia"/>
          </w:rPr>
          <w:t>x</w:t>
        </w:r>
        <w:proofErr w:type="gramEnd"/>
        <w:r>
          <w:tab/>
        </w:r>
        <w:r w:rsidRPr="008A5398">
          <w:rPr>
            <w:rFonts w:hint="eastAsia"/>
          </w:rPr>
          <w:t>Local 2D</w:t>
        </w:r>
      </w:ins>
      <w:ins w:id="43" w:author="catt-v3" w:date="2021-08-03T11:24:00Z">
        <w:r w:rsidRPr="008A5398">
          <w:rPr>
            <w:rFonts w:hint="eastAsia"/>
          </w:rPr>
          <w:t xml:space="preserve"> point with uncertainty ellipse</w:t>
        </w:r>
      </w:ins>
      <w:bookmarkEnd w:id="39"/>
      <w:bookmarkEnd w:id="40"/>
      <w:bookmarkEnd w:id="41"/>
    </w:p>
    <w:bookmarkStart w:id="44" w:name="_MON_1689502446"/>
    <w:bookmarkStart w:id="45" w:name="_MON_1689504437"/>
    <w:bookmarkStart w:id="46" w:name="_MON_1689504492"/>
    <w:bookmarkStart w:id="47" w:name="_MON_1689504509"/>
    <w:bookmarkStart w:id="48" w:name="_MON_1689504515"/>
    <w:bookmarkStart w:id="49" w:name="_MON_1689504547"/>
    <w:bookmarkStart w:id="50" w:name="_MON_1689504554"/>
    <w:bookmarkStart w:id="51" w:name="_MON_1689504946"/>
    <w:bookmarkStart w:id="52" w:name="_MON_1689505006"/>
    <w:bookmarkStart w:id="53" w:name="_MON_1689505024"/>
    <w:bookmarkStart w:id="54" w:name="_MON_1689506495"/>
    <w:bookmarkStart w:id="55" w:name="_MON_983106754"/>
    <w:bookmarkStart w:id="56" w:name="_MON_168950167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Start w:id="57" w:name="_MON_1689501709"/>
    <w:bookmarkEnd w:id="57"/>
    <w:p w14:paraId="3FCB217A" w14:textId="77777777" w:rsidR="00144FF2" w:rsidRDefault="00EB3A99" w:rsidP="008A5398">
      <w:pPr>
        <w:pStyle w:val="TH"/>
        <w:rPr>
          <w:ins w:id="58" w:author="catt-v3" w:date="2021-08-03T13:10:00Z"/>
        </w:rPr>
      </w:pPr>
      <w:ins w:id="59" w:author="catt-v3" w:date="2021-08-03T13:10:00Z">
        <w:r>
          <w:object w:dxaOrig="5926" w:dyaOrig="10812" w14:anchorId="53B77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95pt;height:540pt" o:ole="" fillcolor="window">
              <v:imagedata r:id="rId13" o:title=""/>
            </v:shape>
            <o:OLEObject Type="Embed" ProgID="Word.Picture.8" ShapeID="_x0000_i1025" DrawAspect="Content" ObjectID="_1690129957" r:id="rId14"/>
          </w:object>
        </w:r>
      </w:ins>
    </w:p>
    <w:p w14:paraId="6ED016C4" w14:textId="4D2FB81F" w:rsidR="00144FF2" w:rsidRDefault="00144FF2" w:rsidP="008A5398">
      <w:pPr>
        <w:pStyle w:val="TF"/>
        <w:rPr>
          <w:ins w:id="60" w:author="catt-v3" w:date="2021-08-03T13:10:00Z"/>
        </w:rPr>
      </w:pPr>
      <w:ins w:id="61" w:author="catt-v3" w:date="2021-08-03T13:10:00Z">
        <w:r>
          <w:t xml:space="preserve">Figure </w:t>
        </w:r>
        <w:r w:rsidRPr="008A5398">
          <w:rPr>
            <w:rFonts w:hint="eastAsia"/>
          </w:rPr>
          <w:t>7.3.x</w:t>
        </w:r>
      </w:ins>
      <w:ins w:id="62" w:author="catt-v3" w:date="2021-08-03T13:11:00Z">
        <w:r w:rsidRPr="008A5398">
          <w:rPr>
            <w:rFonts w:hint="eastAsia"/>
          </w:rPr>
          <w:t>-1</w:t>
        </w:r>
      </w:ins>
      <w:ins w:id="63" w:author="catt-v3" w:date="2021-08-03T13:10:00Z">
        <w:r>
          <w:t xml:space="preserve">: Shape description of a </w:t>
        </w:r>
      </w:ins>
      <w:ins w:id="64" w:author="catt-v3" w:date="2021-08-03T13:11:00Z">
        <w:r w:rsidR="0024666E" w:rsidRPr="008A5398">
          <w:rPr>
            <w:rFonts w:hint="eastAsia"/>
          </w:rPr>
          <w:t>local 2D point with</w:t>
        </w:r>
      </w:ins>
      <w:ins w:id="65" w:author="catt-v3" w:date="2021-08-03T13:10:00Z">
        <w:r>
          <w:t xml:space="preserve"> uncertainty ellipse</w:t>
        </w:r>
      </w:ins>
    </w:p>
    <w:p w14:paraId="7A183E37" w14:textId="62B7ED8F" w:rsidR="00F62A30" w:rsidRDefault="00F62A30" w:rsidP="00F62A3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宋体" w:hint="eastAsia"/>
          <w:lang w:eastAsia="zh-CN"/>
        </w:rPr>
        <w:t>3rd</w:t>
      </w:r>
      <w:r>
        <w:rPr>
          <w:rFonts w:hint="eastAsia"/>
        </w:rPr>
        <w:t xml:space="preserve"> </w:t>
      </w:r>
      <w:r>
        <w:t>Change * * * *</w:t>
      </w:r>
    </w:p>
    <w:p w14:paraId="04FB1C0E" w14:textId="3CC376B9" w:rsidR="00F62A30" w:rsidRDefault="00F62A30" w:rsidP="008A5398">
      <w:pPr>
        <w:pStyle w:val="3"/>
        <w:rPr>
          <w:ins w:id="66" w:author="catt-v3" w:date="2021-08-03T11:23:00Z"/>
        </w:rPr>
      </w:pPr>
      <w:ins w:id="67" w:author="catt-v3" w:date="2021-08-03T11:23:00Z">
        <w:r>
          <w:t>7.3</w:t>
        </w:r>
        <w:proofErr w:type="gramStart"/>
        <w:r>
          <w:t>.</w:t>
        </w:r>
        <w:r w:rsidRPr="008A5398">
          <w:rPr>
            <w:rFonts w:hint="eastAsia"/>
          </w:rPr>
          <w:t>y</w:t>
        </w:r>
        <w:proofErr w:type="gramEnd"/>
        <w:r>
          <w:tab/>
        </w:r>
      </w:ins>
      <w:ins w:id="68" w:author="catt-v3" w:date="2021-08-03T11:24:00Z">
        <w:r w:rsidRPr="008A5398">
          <w:rPr>
            <w:rFonts w:hint="eastAsia"/>
          </w:rPr>
          <w:t>Local 3D point with uncertainty ellipsoid</w:t>
        </w:r>
      </w:ins>
    </w:p>
    <w:bookmarkStart w:id="69" w:name="_MON_1689505431"/>
    <w:bookmarkStart w:id="70" w:name="_MON_1689506158"/>
    <w:bookmarkStart w:id="71" w:name="_MON_1689506169"/>
    <w:bookmarkStart w:id="72" w:name="_MON_1689506462"/>
    <w:bookmarkStart w:id="73" w:name="_MON_1689506472"/>
    <w:bookmarkStart w:id="74" w:name="_MON_1689505067"/>
    <w:bookmarkStart w:id="75" w:name="_MON_1689505083"/>
    <w:bookmarkEnd w:id="69"/>
    <w:bookmarkEnd w:id="70"/>
    <w:bookmarkEnd w:id="71"/>
    <w:bookmarkEnd w:id="72"/>
    <w:bookmarkEnd w:id="73"/>
    <w:bookmarkEnd w:id="74"/>
    <w:bookmarkEnd w:id="75"/>
    <w:bookmarkStart w:id="76" w:name="_MON_1689505184"/>
    <w:bookmarkEnd w:id="76"/>
    <w:p w14:paraId="71FD468E" w14:textId="7F00D873" w:rsidR="0024666E" w:rsidRDefault="004D61CD" w:rsidP="008A5398">
      <w:pPr>
        <w:pStyle w:val="TH"/>
        <w:rPr>
          <w:ins w:id="77" w:author="catt-v3" w:date="2021-08-03T13:12:00Z"/>
        </w:rPr>
      </w:pPr>
      <w:ins w:id="78" w:author="catt-v3" w:date="2021-08-03T14:08:00Z">
        <w:r>
          <w:object w:dxaOrig="5926" w:dyaOrig="13071" w14:anchorId="6B0A1384">
            <v:shape id="_x0000_i1026" type="#_x0000_t75" style="width:274.9pt;height:607.3pt" o:ole="" fillcolor="window">
              <v:imagedata r:id="rId15" o:title=""/>
            </v:shape>
            <o:OLEObject Type="Embed" ProgID="Word.Picture.8" ShapeID="_x0000_i1026" DrawAspect="Content" ObjectID="_1690129958" r:id="rId16"/>
          </w:object>
        </w:r>
      </w:ins>
    </w:p>
    <w:p w14:paraId="24F484DF" w14:textId="002C0D9E" w:rsidR="0024666E" w:rsidRPr="008A5398" w:rsidRDefault="0024666E" w:rsidP="008A5398">
      <w:pPr>
        <w:pStyle w:val="TF"/>
        <w:rPr>
          <w:ins w:id="79" w:author="catt-v3" w:date="2021-08-03T13:12:00Z"/>
        </w:rPr>
      </w:pPr>
      <w:ins w:id="80" w:author="catt-v3" w:date="2021-08-03T13:12:00Z">
        <w:r>
          <w:t xml:space="preserve">Figure </w:t>
        </w:r>
        <w:r w:rsidRPr="008A5398">
          <w:rPr>
            <w:rFonts w:hint="eastAsia"/>
          </w:rPr>
          <w:t>7.3.y-1</w:t>
        </w:r>
        <w:r>
          <w:t xml:space="preserve">: Shape description of a </w:t>
        </w:r>
        <w:r w:rsidRPr="008A5398">
          <w:rPr>
            <w:rFonts w:hint="eastAsia"/>
          </w:rPr>
          <w:t>local 3D point with</w:t>
        </w:r>
        <w:r>
          <w:t xml:space="preserve"> uncertainty ellip</w:t>
        </w:r>
        <w:r w:rsidRPr="008A5398">
          <w:rPr>
            <w:rFonts w:hint="eastAsia"/>
          </w:rPr>
          <w:t>soid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p w14:paraId="04B827F5" w14:textId="36CF99D5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154C39" w:rsidRPr="003502D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AF16F" w14:textId="77777777" w:rsidR="00AC6304" w:rsidRDefault="00AC6304">
      <w:r>
        <w:separator/>
      </w:r>
    </w:p>
  </w:endnote>
  <w:endnote w:type="continuationSeparator" w:id="0">
    <w:p w14:paraId="0EA609D2" w14:textId="77777777" w:rsidR="00AC6304" w:rsidRDefault="00AC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74EC3" w14:textId="77777777" w:rsidR="00AC6304" w:rsidRDefault="00AC6304">
      <w:r>
        <w:separator/>
      </w:r>
    </w:p>
  </w:footnote>
  <w:footnote w:type="continuationSeparator" w:id="0">
    <w:p w14:paraId="75F35C11" w14:textId="77777777" w:rsidR="00AC6304" w:rsidRDefault="00AC6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B55F0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4FF2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1F4C74"/>
    <w:rsid w:val="00201AC6"/>
    <w:rsid w:val="002030C5"/>
    <w:rsid w:val="00213BCC"/>
    <w:rsid w:val="002155F7"/>
    <w:rsid w:val="00226B24"/>
    <w:rsid w:val="002302F9"/>
    <w:rsid w:val="00230AA6"/>
    <w:rsid w:val="00230D23"/>
    <w:rsid w:val="0024666E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281C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33F5"/>
    <w:rsid w:val="004D4A20"/>
    <w:rsid w:val="004D58EA"/>
    <w:rsid w:val="004D61CD"/>
    <w:rsid w:val="004F045D"/>
    <w:rsid w:val="004F2166"/>
    <w:rsid w:val="004F54FE"/>
    <w:rsid w:val="0051533C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567F4"/>
    <w:rsid w:val="00566D64"/>
    <w:rsid w:val="005704CA"/>
    <w:rsid w:val="005735E6"/>
    <w:rsid w:val="0057510C"/>
    <w:rsid w:val="00577171"/>
    <w:rsid w:val="0058150F"/>
    <w:rsid w:val="00582164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29CC"/>
    <w:rsid w:val="006A4596"/>
    <w:rsid w:val="006A51F1"/>
    <w:rsid w:val="006B0C07"/>
    <w:rsid w:val="006B550E"/>
    <w:rsid w:val="006B5669"/>
    <w:rsid w:val="006D43F6"/>
    <w:rsid w:val="006D75B3"/>
    <w:rsid w:val="006E7DBD"/>
    <w:rsid w:val="006F01F5"/>
    <w:rsid w:val="006F43A7"/>
    <w:rsid w:val="006F7A85"/>
    <w:rsid w:val="0071227B"/>
    <w:rsid w:val="00715D5F"/>
    <w:rsid w:val="00716245"/>
    <w:rsid w:val="007211B8"/>
    <w:rsid w:val="00726B93"/>
    <w:rsid w:val="0072776E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40B6"/>
    <w:rsid w:val="007E6C46"/>
    <w:rsid w:val="007E6C8C"/>
    <w:rsid w:val="007F1CE5"/>
    <w:rsid w:val="007F7B49"/>
    <w:rsid w:val="0080794F"/>
    <w:rsid w:val="00812621"/>
    <w:rsid w:val="00827BF2"/>
    <w:rsid w:val="00830083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A5398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34F30"/>
    <w:rsid w:val="00936D51"/>
    <w:rsid w:val="00945255"/>
    <w:rsid w:val="00946BFF"/>
    <w:rsid w:val="009534AD"/>
    <w:rsid w:val="009559AD"/>
    <w:rsid w:val="00960EB3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45019"/>
    <w:rsid w:val="00A51385"/>
    <w:rsid w:val="00A52E2D"/>
    <w:rsid w:val="00A536DB"/>
    <w:rsid w:val="00A673C1"/>
    <w:rsid w:val="00A90638"/>
    <w:rsid w:val="00AA5216"/>
    <w:rsid w:val="00AB09F3"/>
    <w:rsid w:val="00AB146D"/>
    <w:rsid w:val="00AB4C2C"/>
    <w:rsid w:val="00AB6C4B"/>
    <w:rsid w:val="00AC0289"/>
    <w:rsid w:val="00AC6304"/>
    <w:rsid w:val="00AD10DB"/>
    <w:rsid w:val="00AD3BFF"/>
    <w:rsid w:val="00AE235C"/>
    <w:rsid w:val="00AF097A"/>
    <w:rsid w:val="00AF0EE0"/>
    <w:rsid w:val="00AF3B1C"/>
    <w:rsid w:val="00AF5723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08F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653A"/>
    <w:rsid w:val="00D77444"/>
    <w:rsid w:val="00D80ABF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16B92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B3A99"/>
    <w:rsid w:val="00EC7AFF"/>
    <w:rsid w:val="00ED2356"/>
    <w:rsid w:val="00ED2982"/>
    <w:rsid w:val="00ED4BD5"/>
    <w:rsid w:val="00EE4CBE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4C08"/>
    <w:rsid w:val="00F42BE8"/>
    <w:rsid w:val="00F479BE"/>
    <w:rsid w:val="00F541BF"/>
    <w:rsid w:val="00F62A30"/>
    <w:rsid w:val="00F675DD"/>
    <w:rsid w:val="00F753F9"/>
    <w:rsid w:val="00F76F15"/>
    <w:rsid w:val="00F83F80"/>
    <w:rsid w:val="00F86CBB"/>
    <w:rsid w:val="00F9578E"/>
    <w:rsid w:val="00F95CCB"/>
    <w:rsid w:val="00F97AC3"/>
    <w:rsid w:val="00FA3C25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27319-535E-4CBB-94DC-BBAD59B6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4</Pages>
  <Words>501</Words>
  <Characters>2856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catt-v3</cp:lastModifiedBy>
  <cp:revision>181</cp:revision>
  <cp:lastPrinted>1900-12-31T16:00:00Z</cp:lastPrinted>
  <dcterms:created xsi:type="dcterms:W3CDTF">2021-05-25T03:02:00Z</dcterms:created>
  <dcterms:modified xsi:type="dcterms:W3CDTF">2021-08-10T11:37:00Z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